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767D7B" w:rsidR="001E41F3" w:rsidRPr="00CE51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51E7">
        <w:rPr>
          <w:b/>
          <w:noProof/>
          <w:sz w:val="24"/>
        </w:rPr>
        <w:t xml:space="preserve">3GPP </w:t>
      </w:r>
      <w:r w:rsidR="001925AB" w:rsidRPr="00CE51E7">
        <w:rPr>
          <w:b/>
          <w:noProof/>
          <w:sz w:val="24"/>
        </w:rPr>
        <w:t>TSG-RAN5 Meeting #103</w:t>
      </w:r>
      <w:r w:rsidRPr="00CE51E7">
        <w:rPr>
          <w:b/>
          <w:i/>
          <w:noProof/>
          <w:sz w:val="28"/>
        </w:rPr>
        <w:tab/>
      </w:r>
      <w:fldSimple w:instr=" DOCPROPERTY  Tdoc#  \* MERGEFORMAT ">
        <w:r w:rsidR="001925AB" w:rsidRPr="00CE51E7">
          <w:rPr>
            <w:b/>
            <w:i/>
            <w:noProof/>
            <w:sz w:val="28"/>
          </w:rPr>
          <w:t>R5-24</w:t>
        </w:r>
        <w:r w:rsidR="00CE51E7" w:rsidRPr="00CE51E7">
          <w:rPr>
            <w:b/>
            <w:i/>
            <w:noProof/>
            <w:sz w:val="28"/>
          </w:rPr>
          <w:t>2411</w:t>
        </w:r>
      </w:fldSimple>
    </w:p>
    <w:p w14:paraId="7CB45193" w14:textId="2CBD5375" w:rsidR="001E41F3" w:rsidRPr="00CE51E7" w:rsidRDefault="001925AB" w:rsidP="005E2C44">
      <w:pPr>
        <w:pStyle w:val="CRCoverPage"/>
        <w:outlineLvl w:val="0"/>
        <w:rPr>
          <w:b/>
          <w:noProof/>
          <w:sz w:val="24"/>
        </w:rPr>
      </w:pPr>
      <w:r w:rsidRPr="00CE51E7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51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51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51E7">
              <w:rPr>
                <w:i/>
                <w:noProof/>
                <w:sz w:val="14"/>
              </w:rPr>
              <w:t>CR-Form-v</w:t>
            </w:r>
            <w:r w:rsidR="008863B9" w:rsidRPr="00CE51E7">
              <w:rPr>
                <w:i/>
                <w:noProof/>
                <w:sz w:val="14"/>
              </w:rPr>
              <w:t>12.</w:t>
            </w:r>
            <w:r w:rsidR="009531B0" w:rsidRPr="00CE51E7">
              <w:rPr>
                <w:i/>
                <w:noProof/>
                <w:sz w:val="14"/>
              </w:rPr>
              <w:t>3</w:t>
            </w:r>
          </w:p>
        </w:tc>
      </w:tr>
      <w:tr w:rsidR="001E41F3" w:rsidRPr="00CE51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51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51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51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E51E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51E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E51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97CCC" w:rsidR="001E41F3" w:rsidRPr="00CE51E7" w:rsidRDefault="001925AB" w:rsidP="00547111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b/>
                <w:noProof/>
                <w:sz w:val="28"/>
              </w:rPr>
              <w:t>3</w:t>
            </w:r>
            <w:r w:rsidR="00CE51E7" w:rsidRPr="00CE51E7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</w:tcPr>
          <w:p w14:paraId="09D2C09B" w14:textId="77777777" w:rsidR="001E41F3" w:rsidRPr="00CE51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51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E51E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51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51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CE51E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51E7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464A7" w:rsidR="001E41F3" w:rsidRDefault="000B1813">
            <w:pPr>
              <w:pStyle w:val="CRCoverPage"/>
              <w:spacing w:after="0"/>
              <w:ind w:left="100"/>
              <w:rPr>
                <w:noProof/>
              </w:rPr>
            </w:pPr>
            <w:r w:rsidRPr="000B1813">
              <w:t xml:space="preserve">Add IE </w:t>
            </w:r>
            <w:proofErr w:type="spellStart"/>
            <w:r w:rsidRPr="000B1813">
              <w:t>PosSRS</w:t>
            </w:r>
            <w:proofErr w:type="spellEnd"/>
            <w:r w:rsidRPr="000B1813">
              <w:t>-BWA-RRC-Inactive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B18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Pr="00CE51E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E51E7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51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51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51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7B466" w:rsidR="001E41F3" w:rsidRPr="00CE51E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E51E7">
              <w:rPr>
                <w:noProof/>
              </w:rPr>
              <w:t>2024-0</w:t>
            </w:r>
            <w:r w:rsidR="00CE51E7" w:rsidRPr="00CE51E7">
              <w:rPr>
                <w:noProof/>
              </w:rPr>
              <w:t>5</w:t>
            </w:r>
            <w:r w:rsidRPr="00CE51E7">
              <w:rPr>
                <w:noProof/>
              </w:rPr>
              <w:t>-</w:t>
            </w:r>
            <w:r w:rsidR="00CE51E7" w:rsidRPr="00CE51E7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E51E7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E51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51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51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CE51E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E51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51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51E7">
              <w:rPr>
                <w:i/>
                <w:noProof/>
                <w:sz w:val="18"/>
              </w:rPr>
              <w:t xml:space="preserve">Use </w:t>
            </w:r>
            <w:r w:rsidRPr="00CE51E7">
              <w:rPr>
                <w:i/>
                <w:noProof/>
                <w:sz w:val="18"/>
                <w:u w:val="single"/>
              </w:rPr>
              <w:t>one</w:t>
            </w:r>
            <w:r w:rsidRPr="00CE51E7">
              <w:rPr>
                <w:i/>
                <w:noProof/>
                <w:sz w:val="18"/>
              </w:rPr>
              <w:t xml:space="preserve"> of the following categories:</w:t>
            </w:r>
            <w:r w:rsidRPr="00CE51E7">
              <w:rPr>
                <w:b/>
                <w:i/>
                <w:noProof/>
                <w:sz w:val="18"/>
              </w:rPr>
              <w:br/>
              <w:t>F</w:t>
            </w:r>
            <w:r w:rsidRPr="00CE51E7">
              <w:rPr>
                <w:i/>
                <w:noProof/>
                <w:sz w:val="18"/>
              </w:rPr>
              <w:t xml:space="preserve">  (correction)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A</w:t>
            </w:r>
            <w:r w:rsidRPr="00CE51E7">
              <w:rPr>
                <w:i/>
                <w:noProof/>
                <w:sz w:val="18"/>
              </w:rPr>
              <w:t xml:space="preserve">  (</w:t>
            </w:r>
            <w:r w:rsidR="00DE34CF" w:rsidRPr="00CE51E7">
              <w:rPr>
                <w:i/>
                <w:noProof/>
                <w:sz w:val="18"/>
              </w:rPr>
              <w:t xml:space="preserve">mirror </w:t>
            </w:r>
            <w:r w:rsidRPr="00CE51E7">
              <w:rPr>
                <w:i/>
                <w:noProof/>
                <w:sz w:val="18"/>
              </w:rPr>
              <w:t>correspond</w:t>
            </w:r>
            <w:r w:rsidR="00DE34CF" w:rsidRPr="00CE51E7">
              <w:rPr>
                <w:i/>
                <w:noProof/>
                <w:sz w:val="18"/>
              </w:rPr>
              <w:t xml:space="preserve">ing </w:t>
            </w:r>
            <w:r w:rsidRPr="00CE51E7">
              <w:rPr>
                <w:i/>
                <w:noProof/>
                <w:sz w:val="18"/>
              </w:rPr>
              <w:t xml:space="preserve">to a </w:t>
            </w:r>
            <w:r w:rsidR="00DE34CF" w:rsidRPr="00CE51E7">
              <w:rPr>
                <w:i/>
                <w:noProof/>
                <w:sz w:val="18"/>
              </w:rPr>
              <w:t xml:space="preserve">change </w:t>
            </w:r>
            <w:r w:rsidRPr="00CE51E7">
              <w:rPr>
                <w:i/>
                <w:noProof/>
                <w:sz w:val="18"/>
              </w:rPr>
              <w:t xml:space="preserve">in an earlier </w:t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Pr="00CE51E7">
              <w:rPr>
                <w:i/>
                <w:noProof/>
                <w:sz w:val="18"/>
              </w:rPr>
              <w:t>release)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B</w:t>
            </w:r>
            <w:r w:rsidRPr="00CE51E7">
              <w:rPr>
                <w:i/>
                <w:noProof/>
                <w:sz w:val="18"/>
              </w:rPr>
              <w:t xml:space="preserve">  (addition of feature), 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C</w:t>
            </w:r>
            <w:r w:rsidRPr="00CE51E7">
              <w:rPr>
                <w:i/>
                <w:noProof/>
                <w:sz w:val="18"/>
              </w:rPr>
              <w:t xml:space="preserve">  (functional modification of feature)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D</w:t>
            </w:r>
            <w:r w:rsidRPr="00CE51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51E7" w:rsidRDefault="001E41F3">
            <w:pPr>
              <w:pStyle w:val="CRCoverPage"/>
              <w:rPr>
                <w:noProof/>
              </w:rPr>
            </w:pPr>
            <w:r w:rsidRPr="00CE51E7">
              <w:rPr>
                <w:noProof/>
                <w:sz w:val="18"/>
              </w:rPr>
              <w:t>Detailed explanations of the above categories can</w:t>
            </w:r>
            <w:r w:rsidRPr="00CE51E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E51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51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51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51E7">
              <w:rPr>
                <w:i/>
                <w:noProof/>
                <w:sz w:val="18"/>
              </w:rPr>
              <w:t xml:space="preserve">Use </w:t>
            </w:r>
            <w:r w:rsidRPr="00CE51E7">
              <w:rPr>
                <w:i/>
                <w:noProof/>
                <w:sz w:val="18"/>
                <w:u w:val="single"/>
              </w:rPr>
              <w:t>one</w:t>
            </w:r>
            <w:r w:rsidRPr="00CE51E7">
              <w:rPr>
                <w:i/>
                <w:noProof/>
                <w:sz w:val="18"/>
              </w:rPr>
              <w:t xml:space="preserve"> of the following releases:</w:t>
            </w:r>
            <w:r w:rsidRPr="00CE51E7">
              <w:rPr>
                <w:i/>
                <w:noProof/>
                <w:sz w:val="18"/>
              </w:rPr>
              <w:br/>
              <w:t>Rel-8</w:t>
            </w:r>
            <w:r w:rsidRPr="00CE51E7">
              <w:rPr>
                <w:i/>
                <w:noProof/>
                <w:sz w:val="18"/>
              </w:rPr>
              <w:tab/>
              <w:t>(Release 8)</w:t>
            </w:r>
            <w:r w:rsidR="007C2097" w:rsidRPr="00CE51E7">
              <w:rPr>
                <w:i/>
                <w:noProof/>
                <w:sz w:val="18"/>
              </w:rPr>
              <w:br/>
              <w:t>Rel-9</w:t>
            </w:r>
            <w:r w:rsidR="007C2097" w:rsidRPr="00CE51E7">
              <w:rPr>
                <w:i/>
                <w:noProof/>
                <w:sz w:val="18"/>
              </w:rPr>
              <w:tab/>
              <w:t>(Release 9)</w:t>
            </w:r>
            <w:r w:rsidR="009777D9" w:rsidRPr="00CE51E7">
              <w:rPr>
                <w:i/>
                <w:noProof/>
                <w:sz w:val="18"/>
              </w:rPr>
              <w:br/>
              <w:t>Rel-10</w:t>
            </w:r>
            <w:r w:rsidR="009777D9" w:rsidRPr="00CE51E7">
              <w:rPr>
                <w:i/>
                <w:noProof/>
                <w:sz w:val="18"/>
              </w:rPr>
              <w:tab/>
              <w:t>(Release 10)</w:t>
            </w:r>
            <w:r w:rsidR="000C038A" w:rsidRPr="00CE51E7">
              <w:rPr>
                <w:i/>
                <w:noProof/>
                <w:sz w:val="18"/>
              </w:rPr>
              <w:br/>
              <w:t>Rel-11</w:t>
            </w:r>
            <w:r w:rsidR="000C038A" w:rsidRPr="00CE51E7">
              <w:rPr>
                <w:i/>
                <w:noProof/>
                <w:sz w:val="18"/>
              </w:rPr>
              <w:tab/>
              <w:t>(Release 11)</w:t>
            </w:r>
            <w:r w:rsidR="000C038A" w:rsidRPr="00CE51E7">
              <w:rPr>
                <w:i/>
                <w:noProof/>
                <w:sz w:val="18"/>
              </w:rPr>
              <w:br/>
            </w:r>
            <w:r w:rsidR="002E472E" w:rsidRPr="00CE51E7">
              <w:rPr>
                <w:i/>
                <w:noProof/>
                <w:sz w:val="18"/>
              </w:rPr>
              <w:t>…</w:t>
            </w:r>
            <w:r w:rsidR="0051580D" w:rsidRPr="00CE51E7">
              <w:rPr>
                <w:i/>
                <w:noProof/>
                <w:sz w:val="18"/>
              </w:rPr>
              <w:br/>
            </w:r>
            <w:r w:rsidR="002E472E" w:rsidRPr="00CE51E7">
              <w:rPr>
                <w:i/>
                <w:noProof/>
                <w:sz w:val="18"/>
              </w:rPr>
              <w:t>Rel-17</w:t>
            </w:r>
            <w:r w:rsidR="002E472E" w:rsidRPr="00CE51E7">
              <w:rPr>
                <w:i/>
                <w:noProof/>
                <w:sz w:val="18"/>
              </w:rPr>
              <w:tab/>
              <w:t>(Release 17)</w:t>
            </w:r>
            <w:r w:rsidR="002E472E" w:rsidRPr="00CE51E7">
              <w:rPr>
                <w:i/>
                <w:noProof/>
                <w:sz w:val="18"/>
              </w:rPr>
              <w:br/>
              <w:t>Rel-18</w:t>
            </w:r>
            <w:r w:rsidR="002E472E" w:rsidRPr="00CE51E7">
              <w:rPr>
                <w:i/>
                <w:noProof/>
                <w:sz w:val="18"/>
              </w:rPr>
              <w:tab/>
              <w:t>(Release 18)</w:t>
            </w:r>
            <w:r w:rsidR="00C870F6" w:rsidRPr="00CE51E7">
              <w:rPr>
                <w:i/>
                <w:noProof/>
                <w:sz w:val="18"/>
              </w:rPr>
              <w:br/>
              <w:t>Rel-19</w:t>
            </w:r>
            <w:r w:rsidR="00653DE4" w:rsidRPr="00CE51E7">
              <w:rPr>
                <w:i/>
                <w:noProof/>
                <w:sz w:val="18"/>
              </w:rPr>
              <w:tab/>
              <w:t>(Release 19)</w:t>
            </w:r>
            <w:r w:rsidR="00D9124E" w:rsidRPr="00CE51E7">
              <w:rPr>
                <w:i/>
                <w:noProof/>
                <w:sz w:val="18"/>
              </w:rPr>
              <w:t xml:space="preserve"> </w:t>
            </w:r>
            <w:r w:rsidR="00D9124E" w:rsidRPr="00CE51E7">
              <w:rPr>
                <w:i/>
                <w:noProof/>
                <w:sz w:val="18"/>
              </w:rPr>
              <w:br/>
              <w:t>Rel-20</w:t>
            </w:r>
            <w:r w:rsidR="00D9124E" w:rsidRPr="00CE51E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87B84B9" w:rsidR="00897C22" w:rsidRPr="00CE51E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noProof/>
              </w:rPr>
              <w:t xml:space="preserve">To add and align </w:t>
            </w:r>
            <w:r w:rsidR="000B1813" w:rsidRPr="00CE51E7">
              <w:rPr>
                <w:noProof/>
              </w:rPr>
              <w:t>IE PosSRS-BWA-RRC-Inactive</w:t>
            </w:r>
            <w:r w:rsidRPr="00CE51E7">
              <w:rPr>
                <w:noProof/>
              </w:rPr>
              <w:t xml:space="preserve"> </w:t>
            </w:r>
            <w:r w:rsidRPr="00CE51E7">
              <w:t>w</w:t>
            </w:r>
            <w:r w:rsidRPr="00CE51E7">
              <w:rPr>
                <w:noProof/>
              </w:rPr>
              <w:t>ith core specification updates.</w:t>
            </w:r>
          </w:p>
          <w:p w14:paraId="708AA7DE" w14:textId="77777777" w:rsidR="001E41F3" w:rsidRPr="00CE51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51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Summary of change</w:t>
            </w:r>
            <w:r w:rsidR="0051580D" w:rsidRPr="00CE51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0CD110D4" w:rsidR="00897C22" w:rsidRPr="00CE51E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noProof/>
              </w:rPr>
              <w:t>The</w:t>
            </w:r>
            <w:r w:rsidRPr="00CE51E7">
              <w:t xml:space="preserve"> </w:t>
            </w:r>
            <w:r w:rsidR="000B1813" w:rsidRPr="00CE51E7">
              <w:rPr>
                <w:noProof/>
              </w:rPr>
              <w:t xml:space="preserve">IE PosSRS-BWA-RRC-Inactive </w:t>
            </w:r>
            <w:r w:rsidRPr="00CE51E7">
              <w:t xml:space="preserve">has </w:t>
            </w:r>
            <w:r w:rsidRPr="00CE51E7">
              <w:rPr>
                <w:noProof/>
              </w:rPr>
              <w:t>been added.</w:t>
            </w:r>
          </w:p>
          <w:p w14:paraId="31C656EC" w14:textId="77777777" w:rsidR="001E41F3" w:rsidRPr="00CE51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51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E51E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E51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8AF7D6" w14:textId="77777777" w:rsidR="000B1813" w:rsidRPr="00517B48" w:rsidRDefault="000B1813" w:rsidP="000B18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Phy-ParametersSharedSpectrumChAccess</w:t>
      </w:r>
      <w:proofErr w:type="spellEnd"/>
    </w:p>
    <w:p w14:paraId="03529F64" w14:textId="77777777" w:rsidR="000B1813" w:rsidRPr="00517B48" w:rsidRDefault="000B1813" w:rsidP="000B1813">
      <w:pPr>
        <w:pStyle w:val="TH"/>
        <w:rPr>
          <w:i/>
          <w:iCs/>
        </w:rPr>
      </w:pPr>
      <w:bookmarkStart w:id="1" w:name="_CRTable4_6_435AA"/>
      <w:r w:rsidRPr="00517B48">
        <w:t xml:space="preserve">Table </w:t>
      </w:r>
      <w:bookmarkEnd w:id="1"/>
      <w:r w:rsidRPr="00517B48">
        <w:t xml:space="preserve">4.6.4-35AA: </w:t>
      </w:r>
      <w:proofErr w:type="spellStart"/>
      <w:r w:rsidRPr="00517B48">
        <w:rPr>
          <w:i/>
          <w:iCs/>
        </w:rPr>
        <w:t>Phy-ParametersSharedSpectrumChAccess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3"/>
        <w:gridCol w:w="2266"/>
        <w:gridCol w:w="1703"/>
        <w:gridCol w:w="1245"/>
      </w:tblGrid>
      <w:tr w:rsidR="000B1813" w:rsidRPr="00517B48" w14:paraId="4E78A35C" w14:textId="77777777" w:rsidTr="00652DB1">
        <w:tc>
          <w:tcPr>
            <w:tcW w:w="9747" w:type="dxa"/>
            <w:gridSpan w:val="4"/>
          </w:tcPr>
          <w:p w14:paraId="13B98038" w14:textId="77777777" w:rsidR="000B1813" w:rsidRPr="00517B48" w:rsidRDefault="000B1813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0B1813" w:rsidRPr="00517B48" w14:paraId="15A1404C" w14:textId="77777777" w:rsidTr="00652DB1">
        <w:tc>
          <w:tcPr>
            <w:tcW w:w="4533" w:type="dxa"/>
          </w:tcPr>
          <w:p w14:paraId="051FE80D" w14:textId="77777777" w:rsidR="000B1813" w:rsidRPr="00517B48" w:rsidRDefault="000B1813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6" w:type="dxa"/>
          </w:tcPr>
          <w:p w14:paraId="3415F637" w14:textId="77777777" w:rsidR="000B1813" w:rsidRPr="00517B48" w:rsidRDefault="000B1813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3" w:type="dxa"/>
          </w:tcPr>
          <w:p w14:paraId="49937E5C" w14:textId="77777777" w:rsidR="000B1813" w:rsidRPr="00517B48" w:rsidRDefault="000B1813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A637C38" w14:textId="77777777" w:rsidR="000B1813" w:rsidRPr="00517B48" w:rsidRDefault="000B1813" w:rsidP="00652DB1">
            <w:pPr>
              <w:pStyle w:val="TAH"/>
            </w:pPr>
            <w:r w:rsidRPr="00517B48">
              <w:t>Condition</w:t>
            </w:r>
          </w:p>
        </w:tc>
      </w:tr>
      <w:tr w:rsidR="000B1813" w:rsidRPr="00517B48" w14:paraId="5C5FA6DD" w14:textId="77777777" w:rsidTr="00652DB1">
        <w:tc>
          <w:tcPr>
            <w:tcW w:w="4533" w:type="dxa"/>
          </w:tcPr>
          <w:p w14:paraId="662C4FD1" w14:textId="77777777" w:rsidR="000B1813" w:rsidRPr="00517B48" w:rsidRDefault="000B1813" w:rsidP="00652DB1">
            <w:pPr>
              <w:pStyle w:val="TAL"/>
            </w:pPr>
            <w:r w:rsidRPr="00517B48">
              <w:t>Phy-ParametersSharedSpectrumChAccess-r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6" w:type="dxa"/>
          </w:tcPr>
          <w:p w14:paraId="4CFEE535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69AC0BC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084BBB5D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3A3704E" w14:textId="77777777" w:rsidTr="00652DB1">
        <w:tc>
          <w:tcPr>
            <w:tcW w:w="4533" w:type="dxa"/>
          </w:tcPr>
          <w:p w14:paraId="5C916272" w14:textId="77777777" w:rsidR="000B1813" w:rsidRPr="00517B48" w:rsidRDefault="000B1813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6" w:type="dxa"/>
          </w:tcPr>
          <w:p w14:paraId="507A9A69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0A8296AC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EDB06DF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EE2E7E6" w14:textId="77777777" w:rsidTr="00652DB1">
        <w:tc>
          <w:tcPr>
            <w:tcW w:w="4533" w:type="dxa"/>
          </w:tcPr>
          <w:p w14:paraId="70182B43" w14:textId="77777777" w:rsidR="000B1813" w:rsidRPr="00517B48" w:rsidRDefault="000B1813" w:rsidP="00652DB1">
            <w:pPr>
              <w:pStyle w:val="TAL"/>
            </w:pPr>
            <w:r w:rsidRPr="00517B48">
              <w:t>ss-SINR-Meas-r16</w:t>
            </w:r>
          </w:p>
        </w:tc>
        <w:tc>
          <w:tcPr>
            <w:tcW w:w="2266" w:type="dxa"/>
          </w:tcPr>
          <w:p w14:paraId="6A409BC1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4BA4230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72E10DFF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65010655" w14:textId="77777777" w:rsidTr="00652DB1">
        <w:tc>
          <w:tcPr>
            <w:tcW w:w="4533" w:type="dxa"/>
          </w:tcPr>
          <w:p w14:paraId="21E72A90" w14:textId="77777777" w:rsidR="000B1813" w:rsidRPr="00517B48" w:rsidRDefault="000B1813" w:rsidP="00652DB1">
            <w:pPr>
              <w:pStyle w:val="TAL"/>
            </w:pPr>
            <w:r w:rsidRPr="00517B48">
              <w:t>sp-CSI-ReportPUCCH-r16</w:t>
            </w:r>
          </w:p>
        </w:tc>
        <w:tc>
          <w:tcPr>
            <w:tcW w:w="2266" w:type="dxa"/>
          </w:tcPr>
          <w:p w14:paraId="3C589F25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2EDE1733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92CC151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0E81ABD" w14:textId="77777777" w:rsidTr="00652DB1">
        <w:tc>
          <w:tcPr>
            <w:tcW w:w="4533" w:type="dxa"/>
          </w:tcPr>
          <w:p w14:paraId="735CD6C6" w14:textId="77777777" w:rsidR="000B1813" w:rsidRPr="00517B48" w:rsidRDefault="000B1813" w:rsidP="00652DB1">
            <w:pPr>
              <w:pStyle w:val="TAL"/>
            </w:pPr>
            <w:r w:rsidRPr="00517B48">
              <w:t>sp-CSI-ReportPUSCH-r16</w:t>
            </w:r>
          </w:p>
        </w:tc>
        <w:tc>
          <w:tcPr>
            <w:tcW w:w="2266" w:type="dxa"/>
          </w:tcPr>
          <w:p w14:paraId="4BA85959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14788912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F2F33EE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8D0EEA9" w14:textId="77777777" w:rsidTr="00652DB1">
        <w:tc>
          <w:tcPr>
            <w:tcW w:w="4533" w:type="dxa"/>
          </w:tcPr>
          <w:p w14:paraId="63568014" w14:textId="77777777" w:rsidR="000B1813" w:rsidRPr="00517B48" w:rsidRDefault="000B1813" w:rsidP="00652DB1">
            <w:pPr>
              <w:pStyle w:val="TAL"/>
            </w:pPr>
            <w:r w:rsidRPr="00517B48">
              <w:t>dynamicSFI-r16</w:t>
            </w:r>
          </w:p>
        </w:tc>
        <w:tc>
          <w:tcPr>
            <w:tcW w:w="2266" w:type="dxa"/>
          </w:tcPr>
          <w:p w14:paraId="087C5AAF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25AF9B3B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5CE2EDFD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ACDC965" w14:textId="77777777" w:rsidTr="00652DB1">
        <w:tc>
          <w:tcPr>
            <w:tcW w:w="4533" w:type="dxa"/>
          </w:tcPr>
          <w:p w14:paraId="52608483" w14:textId="77777777" w:rsidR="000B1813" w:rsidRPr="00517B48" w:rsidRDefault="000B1813" w:rsidP="00652DB1">
            <w:pPr>
              <w:pStyle w:val="TAL"/>
            </w:pPr>
            <w:r w:rsidRPr="00517B48">
              <w:t xml:space="preserve">mux-SR-HARQ-ACK-CSI-PUCCH-OncePerSlot-r16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{</w:t>
            </w:r>
          </w:p>
        </w:tc>
        <w:tc>
          <w:tcPr>
            <w:tcW w:w="2266" w:type="dxa"/>
          </w:tcPr>
          <w:p w14:paraId="5BC87B7E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35366BD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03D2D8A4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6C82E22" w14:textId="77777777" w:rsidTr="00652DB1">
        <w:tc>
          <w:tcPr>
            <w:tcW w:w="4533" w:type="dxa"/>
          </w:tcPr>
          <w:p w14:paraId="53B3FBE9" w14:textId="77777777" w:rsidR="000B1813" w:rsidRPr="00517B48" w:rsidRDefault="000B1813" w:rsidP="00652DB1">
            <w:pPr>
              <w:pStyle w:val="TAL"/>
            </w:pPr>
            <w:r w:rsidRPr="00517B48">
              <w:t xml:space="preserve">    sameSymbol-r16</w:t>
            </w:r>
          </w:p>
        </w:tc>
        <w:tc>
          <w:tcPr>
            <w:tcW w:w="2266" w:type="dxa"/>
          </w:tcPr>
          <w:p w14:paraId="3AD3F9C7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712222D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5A0040D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3C52F55" w14:textId="77777777" w:rsidTr="00652DB1">
        <w:tc>
          <w:tcPr>
            <w:tcW w:w="4533" w:type="dxa"/>
          </w:tcPr>
          <w:p w14:paraId="689E85CC" w14:textId="77777777" w:rsidR="000B1813" w:rsidRPr="00517B48" w:rsidRDefault="000B1813" w:rsidP="00652DB1">
            <w:pPr>
              <w:pStyle w:val="TAL"/>
            </w:pPr>
            <w:r w:rsidRPr="00517B48">
              <w:t xml:space="preserve">    diffSymbol-r16</w:t>
            </w:r>
          </w:p>
        </w:tc>
        <w:tc>
          <w:tcPr>
            <w:tcW w:w="2266" w:type="dxa"/>
          </w:tcPr>
          <w:p w14:paraId="247FCCD6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55E1EC88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573BFF7C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7436EE63" w14:textId="77777777" w:rsidTr="00652DB1">
        <w:tc>
          <w:tcPr>
            <w:tcW w:w="4533" w:type="dxa"/>
          </w:tcPr>
          <w:p w14:paraId="2EB5B050" w14:textId="77777777" w:rsidR="000B1813" w:rsidRPr="00517B48" w:rsidRDefault="000B1813" w:rsidP="00652DB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6" w:type="dxa"/>
          </w:tcPr>
          <w:p w14:paraId="0B39BE23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41400CB9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5134DE09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EEFA786" w14:textId="77777777" w:rsidTr="00652DB1">
        <w:tc>
          <w:tcPr>
            <w:tcW w:w="4533" w:type="dxa"/>
          </w:tcPr>
          <w:p w14:paraId="7A64341D" w14:textId="77777777" w:rsidR="000B1813" w:rsidRPr="00517B48" w:rsidRDefault="000B1813" w:rsidP="00652DB1">
            <w:pPr>
              <w:pStyle w:val="TAL"/>
            </w:pPr>
            <w:r w:rsidRPr="00517B48">
              <w:t>mux-SR-HARQ-ACK-PUCCH-r16</w:t>
            </w:r>
          </w:p>
        </w:tc>
        <w:tc>
          <w:tcPr>
            <w:tcW w:w="2266" w:type="dxa"/>
          </w:tcPr>
          <w:p w14:paraId="713028F4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5FA0128C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AF47315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77ACE1E3" w14:textId="77777777" w:rsidTr="00652DB1">
        <w:tc>
          <w:tcPr>
            <w:tcW w:w="4533" w:type="dxa"/>
          </w:tcPr>
          <w:p w14:paraId="3AFA90AE" w14:textId="77777777" w:rsidR="000B1813" w:rsidRPr="00517B48" w:rsidRDefault="000B1813" w:rsidP="00652DB1">
            <w:pPr>
              <w:pStyle w:val="TAL"/>
            </w:pPr>
            <w:r w:rsidRPr="00517B48">
              <w:t>mux-SR-HARQ-ACK-CSI-PUCCH-MultiPerSlot-r16</w:t>
            </w:r>
          </w:p>
        </w:tc>
        <w:tc>
          <w:tcPr>
            <w:tcW w:w="2266" w:type="dxa"/>
          </w:tcPr>
          <w:p w14:paraId="398D2440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76B47833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04742B46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F2E28BE" w14:textId="77777777" w:rsidTr="00652DB1">
        <w:tc>
          <w:tcPr>
            <w:tcW w:w="4533" w:type="dxa"/>
          </w:tcPr>
          <w:p w14:paraId="3E62A9EA" w14:textId="77777777" w:rsidR="000B1813" w:rsidRPr="00517B48" w:rsidRDefault="000B1813" w:rsidP="00652DB1">
            <w:pPr>
              <w:pStyle w:val="TAL"/>
            </w:pPr>
            <w:r w:rsidRPr="00517B48">
              <w:t>mux-HARQ-ACK-PUSCH-DiffSymbol-r16</w:t>
            </w:r>
          </w:p>
        </w:tc>
        <w:tc>
          <w:tcPr>
            <w:tcW w:w="2266" w:type="dxa"/>
          </w:tcPr>
          <w:p w14:paraId="6A1D57F0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02C37B8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20671F72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95D4C6C" w14:textId="77777777" w:rsidTr="00652DB1">
        <w:tc>
          <w:tcPr>
            <w:tcW w:w="4533" w:type="dxa"/>
          </w:tcPr>
          <w:p w14:paraId="18DDC0B7" w14:textId="77777777" w:rsidR="000B1813" w:rsidRPr="00517B48" w:rsidRDefault="000B1813" w:rsidP="00652DB1">
            <w:pPr>
              <w:pStyle w:val="TAL"/>
            </w:pPr>
            <w:r w:rsidRPr="00517B48">
              <w:t>pucch-Repetition-F1-3-4-r16</w:t>
            </w:r>
          </w:p>
        </w:tc>
        <w:tc>
          <w:tcPr>
            <w:tcW w:w="2266" w:type="dxa"/>
          </w:tcPr>
          <w:p w14:paraId="0E36EF18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6C7F318D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69CD326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2AB5578" w14:textId="77777777" w:rsidTr="00652DB1">
        <w:tc>
          <w:tcPr>
            <w:tcW w:w="4533" w:type="dxa"/>
          </w:tcPr>
          <w:p w14:paraId="7B49891F" w14:textId="77777777" w:rsidR="000B1813" w:rsidRPr="00517B48" w:rsidRDefault="000B1813" w:rsidP="00652DB1">
            <w:pPr>
              <w:pStyle w:val="TAL"/>
            </w:pPr>
            <w:r w:rsidRPr="00517B48">
              <w:t>type1-PUSCH-RepetitionMultiSlots-r16</w:t>
            </w:r>
          </w:p>
        </w:tc>
        <w:tc>
          <w:tcPr>
            <w:tcW w:w="2266" w:type="dxa"/>
          </w:tcPr>
          <w:p w14:paraId="4F1E6BD0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5D1AE6A6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C0F5135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E97CDEB" w14:textId="77777777" w:rsidTr="00652DB1">
        <w:tc>
          <w:tcPr>
            <w:tcW w:w="4533" w:type="dxa"/>
          </w:tcPr>
          <w:p w14:paraId="21FA8FC6" w14:textId="77777777" w:rsidR="000B1813" w:rsidRPr="00517B48" w:rsidRDefault="000B1813" w:rsidP="00652DB1">
            <w:pPr>
              <w:pStyle w:val="TAL"/>
            </w:pPr>
            <w:r w:rsidRPr="00517B48">
              <w:t>type2-PUSCH-RepetitionMultiSlots-r16</w:t>
            </w:r>
          </w:p>
        </w:tc>
        <w:tc>
          <w:tcPr>
            <w:tcW w:w="2266" w:type="dxa"/>
          </w:tcPr>
          <w:p w14:paraId="246A54BB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1E414D72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A44DB24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BD82B90" w14:textId="77777777" w:rsidTr="00652DB1">
        <w:tc>
          <w:tcPr>
            <w:tcW w:w="4533" w:type="dxa"/>
          </w:tcPr>
          <w:p w14:paraId="30C3820B" w14:textId="77777777" w:rsidR="000B1813" w:rsidRPr="00517B48" w:rsidRDefault="000B1813" w:rsidP="00652DB1">
            <w:pPr>
              <w:pStyle w:val="TAL"/>
            </w:pPr>
            <w:r w:rsidRPr="00517B48">
              <w:t>pusch-RepetitionMultiSlots-r16</w:t>
            </w:r>
          </w:p>
        </w:tc>
        <w:tc>
          <w:tcPr>
            <w:tcW w:w="2266" w:type="dxa"/>
          </w:tcPr>
          <w:p w14:paraId="5760B962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34B4D931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8FCF88E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71E4D15F" w14:textId="77777777" w:rsidTr="00652DB1">
        <w:tc>
          <w:tcPr>
            <w:tcW w:w="4533" w:type="dxa"/>
          </w:tcPr>
          <w:p w14:paraId="6F0C1431" w14:textId="77777777" w:rsidR="000B1813" w:rsidRPr="00517B48" w:rsidRDefault="000B1813" w:rsidP="00652DB1">
            <w:pPr>
              <w:pStyle w:val="TAL"/>
            </w:pPr>
            <w:r w:rsidRPr="00517B48">
              <w:t>pdsch-RepetitionMultiSlots-r16</w:t>
            </w:r>
          </w:p>
        </w:tc>
        <w:tc>
          <w:tcPr>
            <w:tcW w:w="2266" w:type="dxa"/>
          </w:tcPr>
          <w:p w14:paraId="3D6F96AF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7CF48D37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CDA686C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5C1D8D84" w14:textId="77777777" w:rsidTr="00652DB1">
        <w:tc>
          <w:tcPr>
            <w:tcW w:w="4533" w:type="dxa"/>
          </w:tcPr>
          <w:p w14:paraId="7241170E" w14:textId="77777777" w:rsidR="000B1813" w:rsidRPr="00517B48" w:rsidRDefault="000B1813" w:rsidP="00652DB1">
            <w:pPr>
              <w:pStyle w:val="TAL"/>
            </w:pPr>
            <w:r w:rsidRPr="00517B48">
              <w:t>downlinkSPS-r16</w:t>
            </w:r>
          </w:p>
        </w:tc>
        <w:tc>
          <w:tcPr>
            <w:tcW w:w="2266" w:type="dxa"/>
          </w:tcPr>
          <w:p w14:paraId="461E6381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16DC299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734B557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5175B11" w14:textId="77777777" w:rsidTr="00652DB1">
        <w:tc>
          <w:tcPr>
            <w:tcW w:w="4533" w:type="dxa"/>
          </w:tcPr>
          <w:p w14:paraId="74CAE2A8" w14:textId="77777777" w:rsidR="000B1813" w:rsidRPr="00517B48" w:rsidRDefault="000B1813" w:rsidP="00652DB1">
            <w:pPr>
              <w:pStyle w:val="TAL"/>
            </w:pPr>
            <w:r w:rsidRPr="00517B48">
              <w:t>configuredUL-GrantType1-r16</w:t>
            </w:r>
          </w:p>
        </w:tc>
        <w:tc>
          <w:tcPr>
            <w:tcW w:w="2266" w:type="dxa"/>
          </w:tcPr>
          <w:p w14:paraId="266641D7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3BF8A3DB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CB2DEBA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789A688" w14:textId="77777777" w:rsidTr="00652DB1">
        <w:tc>
          <w:tcPr>
            <w:tcW w:w="4533" w:type="dxa"/>
          </w:tcPr>
          <w:p w14:paraId="6C0D5851" w14:textId="77777777" w:rsidR="000B1813" w:rsidRPr="00517B48" w:rsidRDefault="000B1813" w:rsidP="00652DB1">
            <w:pPr>
              <w:pStyle w:val="TAL"/>
            </w:pPr>
            <w:r w:rsidRPr="00517B48">
              <w:t>configuredUL-GrantType2-r16</w:t>
            </w:r>
          </w:p>
        </w:tc>
        <w:tc>
          <w:tcPr>
            <w:tcW w:w="2266" w:type="dxa"/>
          </w:tcPr>
          <w:p w14:paraId="5701FDA8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026CF4F8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28FE86E4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471E0C1" w14:textId="77777777" w:rsidTr="00652DB1">
        <w:tc>
          <w:tcPr>
            <w:tcW w:w="4533" w:type="dxa"/>
          </w:tcPr>
          <w:p w14:paraId="06C687C0" w14:textId="77777777" w:rsidR="000B1813" w:rsidRPr="00517B48" w:rsidRDefault="000B1813" w:rsidP="00652DB1">
            <w:pPr>
              <w:pStyle w:val="TAL"/>
            </w:pPr>
            <w:r w:rsidRPr="00517B48">
              <w:t>pre-EmptIndication-DL-r16</w:t>
            </w:r>
          </w:p>
        </w:tc>
        <w:tc>
          <w:tcPr>
            <w:tcW w:w="2266" w:type="dxa"/>
          </w:tcPr>
          <w:p w14:paraId="09528A26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3E8A8C87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43DDDC6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6D55C6ED" w14:textId="77777777" w:rsidTr="00652DB1">
        <w:tc>
          <w:tcPr>
            <w:tcW w:w="4533" w:type="dxa"/>
          </w:tcPr>
          <w:p w14:paraId="0FC80E34" w14:textId="77777777" w:rsidR="000B1813" w:rsidRPr="00517B48" w:rsidRDefault="000B1813" w:rsidP="00652DB1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6" w:type="dxa"/>
          </w:tcPr>
          <w:p w14:paraId="08D59C5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05DA5E1E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25594917" w14:textId="77777777" w:rsidR="000B1813" w:rsidRPr="00517B48" w:rsidRDefault="000B1813" w:rsidP="00652DB1">
            <w:pPr>
              <w:pStyle w:val="TAL"/>
            </w:pPr>
          </w:p>
        </w:tc>
      </w:tr>
    </w:tbl>
    <w:p w14:paraId="4F1108CE" w14:textId="77777777" w:rsidR="000B1813" w:rsidRPr="00D37832" w:rsidRDefault="000B1813" w:rsidP="000B1813">
      <w:pPr>
        <w:rPr>
          <w:ins w:id="2" w:author="Ericsson" w:date="2024-05-02T15:21:00Z"/>
        </w:rPr>
      </w:pPr>
    </w:p>
    <w:p w14:paraId="5B8BA133" w14:textId="6D1469F1" w:rsidR="000B1813" w:rsidRPr="00D37832" w:rsidRDefault="000B1813" w:rsidP="000B1813">
      <w:pPr>
        <w:pStyle w:val="Heading4"/>
        <w:rPr>
          <w:ins w:id="3" w:author="Ericsson" w:date="2024-05-02T15:21:00Z"/>
        </w:rPr>
      </w:pPr>
      <w:ins w:id="4" w:author="Ericsson" w:date="2024-05-02T15:2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5" w:author="Ericsson" w:date="2024-05-02T15:22:00Z">
        <w:r w:rsidRPr="000B1813">
          <w:rPr>
            <w:i/>
            <w:noProof/>
          </w:rPr>
          <w:t>PosSRS-BWA-RRC-Inactive</w:t>
        </w:r>
      </w:ins>
    </w:p>
    <w:p w14:paraId="16B3FD9E" w14:textId="7A5F87C5" w:rsidR="000B1813" w:rsidRPr="00D37832" w:rsidRDefault="000B1813" w:rsidP="000B1813">
      <w:pPr>
        <w:pStyle w:val="TH"/>
        <w:rPr>
          <w:ins w:id="6" w:author="Ericsson" w:date="2024-05-02T15:21:00Z"/>
          <w:i/>
          <w:iCs/>
        </w:rPr>
      </w:pPr>
      <w:ins w:id="7" w:author="Ericsson" w:date="2024-05-02T15:21:00Z">
        <w:r w:rsidRPr="00D37832">
          <w:t>Table 4.6.</w:t>
        </w:r>
        <w:r>
          <w:t>4</w:t>
        </w:r>
        <w:r w:rsidRPr="00D37832">
          <w:t>-</w:t>
        </w:r>
        <w:r>
          <w:t>35ABA</w:t>
        </w:r>
        <w:r w:rsidRPr="00D37832">
          <w:t xml:space="preserve">: </w:t>
        </w:r>
      </w:ins>
      <w:ins w:id="8" w:author="Ericsson" w:date="2024-05-02T15:22:00Z">
        <w:r w:rsidRPr="000B1813">
          <w:rPr>
            <w:i/>
            <w:noProof/>
          </w:rPr>
          <w:t>PosSRS-BWA-RRC-Inactive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B1813" w:rsidRPr="00D37832" w14:paraId="571BB866" w14:textId="77777777" w:rsidTr="00652DB1">
        <w:trPr>
          <w:ins w:id="9" w:author="Ericsson" w:date="2024-05-02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52F2" w14:textId="77777777" w:rsidR="000B1813" w:rsidRPr="00D37832" w:rsidRDefault="000B1813" w:rsidP="00652DB1">
            <w:pPr>
              <w:pStyle w:val="TAH"/>
              <w:jc w:val="left"/>
              <w:rPr>
                <w:ins w:id="10" w:author="Ericsson" w:date="2024-05-02T15:21:00Z"/>
                <w:b w:val="0"/>
              </w:rPr>
            </w:pPr>
            <w:ins w:id="11" w:author="Ericsson" w:date="2024-05-02T15:21:00Z">
              <w:r w:rsidRPr="00D37832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0B1813" w:rsidRPr="00D37832" w14:paraId="4A1C11CF" w14:textId="77777777" w:rsidTr="00652DB1">
        <w:trPr>
          <w:ins w:id="12" w:author="Ericsson" w:date="2024-05-0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FA85" w14:textId="77777777" w:rsidR="000B1813" w:rsidRPr="00D37832" w:rsidRDefault="000B1813" w:rsidP="00652DB1">
            <w:pPr>
              <w:pStyle w:val="TAH"/>
              <w:rPr>
                <w:ins w:id="13" w:author="Ericsson" w:date="2024-05-02T15:21:00Z"/>
              </w:rPr>
            </w:pPr>
            <w:ins w:id="14" w:author="Ericsson" w:date="2024-05-02T15:21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9583" w14:textId="77777777" w:rsidR="000B1813" w:rsidRPr="00D37832" w:rsidRDefault="000B1813" w:rsidP="00652DB1">
            <w:pPr>
              <w:pStyle w:val="TAH"/>
              <w:rPr>
                <w:ins w:id="15" w:author="Ericsson" w:date="2024-05-02T15:21:00Z"/>
              </w:rPr>
            </w:pPr>
            <w:ins w:id="16" w:author="Ericsson" w:date="2024-05-02T15:21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8A39" w14:textId="77777777" w:rsidR="000B1813" w:rsidRPr="00D37832" w:rsidRDefault="000B1813" w:rsidP="00652DB1">
            <w:pPr>
              <w:pStyle w:val="TAH"/>
              <w:rPr>
                <w:ins w:id="17" w:author="Ericsson" w:date="2024-05-02T15:21:00Z"/>
              </w:rPr>
            </w:pPr>
            <w:ins w:id="18" w:author="Ericsson" w:date="2024-05-02T15:21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7910" w14:textId="77777777" w:rsidR="000B1813" w:rsidRPr="00D37832" w:rsidRDefault="000B1813" w:rsidP="00652DB1">
            <w:pPr>
              <w:pStyle w:val="TAH"/>
              <w:rPr>
                <w:ins w:id="19" w:author="Ericsson" w:date="2024-05-02T15:21:00Z"/>
              </w:rPr>
            </w:pPr>
            <w:ins w:id="20" w:author="Ericsson" w:date="2024-05-02T15:21:00Z">
              <w:r w:rsidRPr="00D37832">
                <w:t>Condition</w:t>
              </w:r>
            </w:ins>
          </w:p>
        </w:tc>
      </w:tr>
      <w:tr w:rsidR="000B1813" w:rsidRPr="00D37832" w14:paraId="5EE5D01D" w14:textId="77777777" w:rsidTr="00652DB1">
        <w:trPr>
          <w:ins w:id="21" w:author="Ericsson" w:date="2024-05-0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187A" w14:textId="07C0A58B" w:rsidR="000B1813" w:rsidRPr="00D37832" w:rsidRDefault="000B1813" w:rsidP="00652DB1">
            <w:pPr>
              <w:pStyle w:val="TAL"/>
              <w:rPr>
                <w:ins w:id="22" w:author="Ericsson" w:date="2024-05-02T15:21:00Z"/>
              </w:rPr>
            </w:pPr>
            <w:ins w:id="23" w:author="Ericsson" w:date="2024-05-02T15:23:00Z">
              <w:r w:rsidRPr="000B1813">
                <w:t>PosSRS-BWA-RRC-Inactive-r</w:t>
              </w:r>
              <w:proofErr w:type="gramStart"/>
              <w:r w:rsidRPr="000B1813">
                <w:t>18</w:t>
              </w:r>
            </w:ins>
            <w:ins w:id="24" w:author="Ericsson" w:date="2024-05-02T15:21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D7D7" w14:textId="77777777" w:rsidR="000B1813" w:rsidRPr="00D37832" w:rsidRDefault="000B1813" w:rsidP="00652DB1">
            <w:pPr>
              <w:pStyle w:val="TAL"/>
              <w:rPr>
                <w:ins w:id="25" w:author="Ericsson" w:date="2024-05-02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0C94" w14:textId="77777777" w:rsidR="000B1813" w:rsidRPr="00D37832" w:rsidRDefault="000B1813" w:rsidP="00652DB1">
            <w:pPr>
              <w:pStyle w:val="TAL"/>
              <w:rPr>
                <w:ins w:id="26" w:author="Ericsson" w:date="2024-05-0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975" w14:textId="77777777" w:rsidR="000B1813" w:rsidRPr="00D37832" w:rsidRDefault="000B1813" w:rsidP="00652DB1">
            <w:pPr>
              <w:pStyle w:val="TAL"/>
              <w:rPr>
                <w:ins w:id="27" w:author="Ericsson" w:date="2024-05-02T15:21:00Z"/>
              </w:rPr>
            </w:pPr>
          </w:p>
        </w:tc>
      </w:tr>
      <w:tr w:rsidR="000B1813" w:rsidRPr="00D37832" w14:paraId="70AEAB7F" w14:textId="77777777" w:rsidTr="00652DB1">
        <w:trPr>
          <w:ins w:id="28" w:author="Ericsson" w:date="2024-05-0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D4BC" w14:textId="77777777" w:rsidR="000B1813" w:rsidRPr="00D37832" w:rsidRDefault="000B1813" w:rsidP="00652DB1">
            <w:pPr>
              <w:pStyle w:val="TAL"/>
              <w:rPr>
                <w:ins w:id="29" w:author="Ericsson" w:date="2024-05-02T15:21:00Z"/>
              </w:rPr>
            </w:pPr>
            <w:ins w:id="30" w:author="Ericsson" w:date="2024-05-02T15:21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A53" w14:textId="77777777" w:rsidR="000B1813" w:rsidRPr="00D37832" w:rsidRDefault="000B1813" w:rsidP="00652DB1">
            <w:pPr>
              <w:pStyle w:val="TAL"/>
              <w:rPr>
                <w:ins w:id="31" w:author="Ericsson" w:date="2024-05-02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2DAD" w14:textId="77777777" w:rsidR="000B1813" w:rsidRPr="00D37832" w:rsidRDefault="000B1813" w:rsidP="00652DB1">
            <w:pPr>
              <w:pStyle w:val="TAL"/>
              <w:rPr>
                <w:ins w:id="32" w:author="Ericsson" w:date="2024-05-0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26C" w14:textId="77777777" w:rsidR="000B1813" w:rsidRPr="00D37832" w:rsidRDefault="000B1813" w:rsidP="00652DB1">
            <w:pPr>
              <w:pStyle w:val="TAL"/>
              <w:rPr>
                <w:ins w:id="33" w:author="Ericsson" w:date="2024-05-02T15:21:00Z"/>
              </w:rPr>
            </w:pPr>
          </w:p>
        </w:tc>
      </w:tr>
    </w:tbl>
    <w:p w14:paraId="0EBD6E8F" w14:textId="77777777" w:rsidR="000B1813" w:rsidRPr="00517B48" w:rsidRDefault="000B1813" w:rsidP="000B1813"/>
    <w:p w14:paraId="14470C30" w14:textId="77777777" w:rsidR="000B1813" w:rsidRPr="00517B48" w:rsidRDefault="000B1813" w:rsidP="000B18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PosSRS</w:t>
      </w:r>
      <w:proofErr w:type="spellEnd"/>
      <w:r w:rsidRPr="00517B48">
        <w:rPr>
          <w:i/>
        </w:rPr>
        <w:t>-RRC-Inactive-</w:t>
      </w:r>
      <w:proofErr w:type="spellStart"/>
      <w:r w:rsidRPr="00517B48">
        <w:rPr>
          <w:i/>
        </w:rPr>
        <w:t>OutsideInitialUL</w:t>
      </w:r>
      <w:proofErr w:type="spellEnd"/>
      <w:r w:rsidRPr="00517B48">
        <w:rPr>
          <w:i/>
        </w:rPr>
        <w:t>-BWP</w:t>
      </w:r>
    </w:p>
    <w:p w14:paraId="04AB55AC" w14:textId="77777777" w:rsidR="000B1813" w:rsidRPr="00517B48" w:rsidRDefault="000B1813" w:rsidP="000B1813">
      <w:pPr>
        <w:pStyle w:val="TH"/>
        <w:rPr>
          <w:i/>
          <w:iCs/>
        </w:rPr>
      </w:pPr>
      <w:bookmarkStart w:id="34" w:name="_CRTable4_6_435AB"/>
      <w:r w:rsidRPr="00517B48">
        <w:t xml:space="preserve">Table </w:t>
      </w:r>
      <w:bookmarkEnd w:id="34"/>
      <w:r w:rsidRPr="00517B48">
        <w:t xml:space="preserve">4.6.4-35AB: </w:t>
      </w:r>
      <w:proofErr w:type="spellStart"/>
      <w:r w:rsidRPr="00517B48">
        <w:rPr>
          <w:i/>
          <w:iCs/>
        </w:rPr>
        <w:t>PosSRS</w:t>
      </w:r>
      <w:proofErr w:type="spellEnd"/>
      <w:r w:rsidRPr="00517B48">
        <w:rPr>
          <w:i/>
          <w:iCs/>
        </w:rPr>
        <w:t>-RRC-Inactive-</w:t>
      </w:r>
      <w:proofErr w:type="spellStart"/>
      <w:r w:rsidRPr="00517B48">
        <w:rPr>
          <w:i/>
          <w:iCs/>
        </w:rPr>
        <w:t>OutsideInitialUL</w:t>
      </w:r>
      <w:proofErr w:type="spellEnd"/>
      <w:r w:rsidRPr="00517B48">
        <w:rPr>
          <w:i/>
          <w:iCs/>
        </w:rPr>
        <w:t>-BWP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B1813" w:rsidRPr="00517B48" w14:paraId="41FDDA50" w14:textId="77777777" w:rsidTr="00652DB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5EDB" w14:textId="77777777" w:rsidR="000B1813" w:rsidRPr="00517B48" w:rsidRDefault="000B1813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0B1813" w:rsidRPr="00517B48" w14:paraId="3BFAD24D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1856" w14:textId="77777777" w:rsidR="000B1813" w:rsidRPr="00517B48" w:rsidRDefault="000B1813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7CF4" w14:textId="77777777" w:rsidR="000B1813" w:rsidRPr="00517B48" w:rsidRDefault="000B1813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4AB8" w14:textId="77777777" w:rsidR="000B1813" w:rsidRPr="00517B48" w:rsidRDefault="000B1813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69E2" w14:textId="77777777" w:rsidR="000B1813" w:rsidRPr="00517B48" w:rsidRDefault="000B1813" w:rsidP="00652DB1">
            <w:pPr>
              <w:pStyle w:val="TAH"/>
            </w:pPr>
            <w:r w:rsidRPr="00517B48">
              <w:t>Condition</w:t>
            </w:r>
          </w:p>
        </w:tc>
      </w:tr>
      <w:tr w:rsidR="000B1813" w:rsidRPr="00517B48" w14:paraId="52F05F67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AD97" w14:textId="77777777" w:rsidR="000B1813" w:rsidRPr="00517B48" w:rsidRDefault="000B1813" w:rsidP="00652DB1">
            <w:pPr>
              <w:pStyle w:val="TAL"/>
            </w:pPr>
            <w:r w:rsidRPr="00517B48">
              <w:t>PosSRS-RRC-Inactive-OutsideInitialUL-BWP-r</w:t>
            </w:r>
            <w:proofErr w:type="gramStart"/>
            <w:r w:rsidRPr="00517B48">
              <w:t>17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36A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5784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00F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DDD4DD0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D5D8" w14:textId="77777777" w:rsidR="000B1813" w:rsidRPr="00517B48" w:rsidRDefault="000B1813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119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98B3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2D7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46D7DC2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FA22" w14:textId="77777777" w:rsidR="000B1813" w:rsidRPr="00517B48" w:rsidRDefault="000B1813" w:rsidP="00652DB1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E75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2FB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D00F" w14:textId="77777777" w:rsidR="000B1813" w:rsidRPr="00517B48" w:rsidRDefault="000B1813" w:rsidP="00652DB1">
            <w:pPr>
              <w:pStyle w:val="TAL"/>
            </w:pPr>
          </w:p>
        </w:tc>
      </w:tr>
    </w:tbl>
    <w:p w14:paraId="0CBCDBF4" w14:textId="77777777" w:rsidR="000B1813" w:rsidRDefault="000B1813" w:rsidP="000B1813"/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90227"/>
    <w:rsid w:val="000A6394"/>
    <w:rsid w:val="000B1813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1E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B18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2020-02-03T08:32:00Z</dcterms:created>
  <dcterms:modified xsi:type="dcterms:W3CDTF">2024-05-06T13:57:00Z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